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E55A1D4" w:rsidR="001E41F3" w:rsidRPr="005A5C63" w:rsidRDefault="001E41F3">
      <w:pPr>
        <w:pStyle w:val="CRCoverPage"/>
        <w:tabs>
          <w:tab w:val="right" w:pos="9639"/>
        </w:tabs>
        <w:spacing w:after="0"/>
        <w:rPr>
          <w:b/>
          <w:i/>
          <w:noProof/>
          <w:sz w:val="28"/>
        </w:rPr>
      </w:pPr>
      <w:r w:rsidRPr="005A5C63">
        <w:rPr>
          <w:b/>
          <w:noProof/>
          <w:sz w:val="24"/>
        </w:rPr>
        <w:t>3GPP TSG-</w:t>
      </w:r>
      <w:r w:rsidR="00800BCB" w:rsidRPr="005A5C63">
        <w:rPr>
          <w:b/>
          <w:noProof/>
          <w:sz w:val="24"/>
        </w:rPr>
        <w:fldChar w:fldCharType="begin"/>
      </w:r>
      <w:r w:rsidR="00800BCB" w:rsidRPr="005A5C63">
        <w:rPr>
          <w:b/>
          <w:noProof/>
          <w:sz w:val="24"/>
        </w:rPr>
        <w:instrText xml:space="preserve"> DOCPROPERTY  SourceIfTsg  \* MERGEFORMAT </w:instrText>
      </w:r>
      <w:r w:rsidR="00800BCB" w:rsidRPr="005A5C63">
        <w:rPr>
          <w:b/>
          <w:noProof/>
          <w:sz w:val="24"/>
        </w:rPr>
        <w:fldChar w:fldCharType="separate"/>
      </w:r>
      <w:r w:rsidR="005A5C63" w:rsidRPr="005A5C63">
        <w:rPr>
          <w:b/>
          <w:noProof/>
          <w:sz w:val="24"/>
        </w:rPr>
        <w:t>S4</w:t>
      </w:r>
      <w:r w:rsidR="00800BCB" w:rsidRPr="005A5C63">
        <w:rPr>
          <w:b/>
          <w:noProof/>
          <w:sz w:val="24"/>
        </w:rPr>
        <w:fldChar w:fldCharType="end"/>
      </w:r>
      <w:r w:rsidR="00C66BA2" w:rsidRPr="005A5C63">
        <w:rPr>
          <w:b/>
          <w:noProof/>
          <w:sz w:val="24"/>
        </w:rPr>
        <w:t xml:space="preserve"> </w:t>
      </w:r>
      <w:r w:rsidR="008C3F91" w:rsidRPr="005A5C63">
        <w:rPr>
          <w:b/>
          <w:noProof/>
          <w:sz w:val="24"/>
        </w:rPr>
        <w:fldChar w:fldCharType="begin"/>
      </w:r>
      <w:r w:rsidR="008C3F91" w:rsidRPr="005A5C63">
        <w:rPr>
          <w:b/>
          <w:noProof/>
          <w:sz w:val="24"/>
        </w:rPr>
        <w:instrText xml:space="preserve"> DOCPROPERTY  MtgTitle  \* MERGEFORMAT </w:instrText>
      </w:r>
      <w:r w:rsidR="008C3F91" w:rsidRPr="005A5C63">
        <w:rPr>
          <w:b/>
          <w:noProof/>
          <w:sz w:val="24"/>
        </w:rPr>
        <w:fldChar w:fldCharType="separate"/>
      </w:r>
      <w:r w:rsidR="005A5C63" w:rsidRPr="005A5C63">
        <w:rPr>
          <w:b/>
          <w:noProof/>
          <w:sz w:val="24"/>
        </w:rPr>
        <w:t>ad hoc post</w:t>
      </w:r>
      <w:r w:rsidR="008C3F91" w:rsidRPr="005A5C63">
        <w:rPr>
          <w:b/>
          <w:noProof/>
          <w:sz w:val="24"/>
        </w:rPr>
        <w:fldChar w:fldCharType="end"/>
      </w:r>
      <w:r w:rsidR="008C3F91" w:rsidRPr="005A5C63">
        <w:rPr>
          <w:b/>
          <w:noProof/>
          <w:sz w:val="24"/>
        </w:rPr>
        <w:t xml:space="preserve"> </w:t>
      </w:r>
      <w:r w:rsidRPr="005A5C63">
        <w:rPr>
          <w:b/>
          <w:noProof/>
          <w:sz w:val="24"/>
        </w:rPr>
        <w:t>Meeting #</w:t>
      </w:r>
      <w:r w:rsidR="008C3F91" w:rsidRPr="005A5C63">
        <w:rPr>
          <w:b/>
          <w:noProof/>
          <w:sz w:val="24"/>
        </w:rPr>
        <w:fldChar w:fldCharType="begin"/>
      </w:r>
      <w:r w:rsidR="008C3F91" w:rsidRPr="005A5C63">
        <w:rPr>
          <w:b/>
          <w:noProof/>
          <w:sz w:val="24"/>
        </w:rPr>
        <w:instrText xml:space="preserve"> DOCPROPERTY  MtgSeq  \* MERGEFORMAT </w:instrText>
      </w:r>
      <w:r w:rsidR="008C3F91" w:rsidRPr="005A5C63">
        <w:rPr>
          <w:b/>
          <w:noProof/>
          <w:sz w:val="24"/>
        </w:rPr>
        <w:fldChar w:fldCharType="separate"/>
      </w:r>
      <w:r w:rsidR="005A5C63" w:rsidRPr="005A5C63">
        <w:rPr>
          <w:b/>
          <w:noProof/>
          <w:sz w:val="24"/>
        </w:rPr>
        <w:t>115-e</w:t>
      </w:r>
      <w:r w:rsidR="008C3F91" w:rsidRPr="005A5C63">
        <w:rPr>
          <w:b/>
          <w:noProof/>
          <w:sz w:val="24"/>
        </w:rPr>
        <w:fldChar w:fldCharType="end"/>
      </w:r>
      <w:r w:rsidRPr="005A5C63">
        <w:rPr>
          <w:b/>
          <w:i/>
          <w:noProof/>
          <w:sz w:val="28"/>
        </w:rPr>
        <w:tab/>
      </w:r>
      <w:r w:rsidR="008C3F91" w:rsidRPr="005A5C63">
        <w:rPr>
          <w:b/>
          <w:i/>
          <w:noProof/>
          <w:sz w:val="28"/>
        </w:rPr>
        <w:fldChar w:fldCharType="begin"/>
      </w:r>
      <w:r w:rsidR="008C3F91" w:rsidRPr="005A5C63">
        <w:rPr>
          <w:b/>
          <w:i/>
          <w:noProof/>
          <w:sz w:val="28"/>
        </w:rPr>
        <w:instrText xml:space="preserve"> DOCPROPERTY  Tdoc#  \* MERGEFORMAT </w:instrText>
      </w:r>
      <w:r w:rsidR="008C3F91" w:rsidRPr="005A5C63">
        <w:rPr>
          <w:b/>
          <w:i/>
          <w:noProof/>
          <w:sz w:val="28"/>
        </w:rPr>
        <w:fldChar w:fldCharType="separate"/>
      </w:r>
      <w:r w:rsidR="005A5C63" w:rsidRPr="005A5C63">
        <w:rPr>
          <w:b/>
          <w:i/>
          <w:noProof/>
          <w:sz w:val="28"/>
        </w:rPr>
        <w:t>S4aI211226</w:t>
      </w:r>
      <w:r w:rsidR="008C3F91" w:rsidRPr="005A5C63">
        <w:rPr>
          <w:b/>
          <w:i/>
          <w:noProof/>
          <w:sz w:val="28"/>
        </w:rPr>
        <w:fldChar w:fldCharType="end"/>
      </w:r>
    </w:p>
    <w:p w14:paraId="6979261F" w14:textId="50FA7BFB" w:rsidR="001E41F3" w:rsidRPr="005A5C63" w:rsidRDefault="008C3F91" w:rsidP="008C3F91">
      <w:pPr>
        <w:pStyle w:val="CRCoverPage"/>
        <w:tabs>
          <w:tab w:val="right" w:pos="9639"/>
        </w:tabs>
        <w:outlineLvl w:val="0"/>
        <w:rPr>
          <w:bCs/>
          <w:noProof/>
          <w:sz w:val="24"/>
        </w:rPr>
      </w:pPr>
      <w:r w:rsidRPr="005A5C63">
        <w:rPr>
          <w:b/>
          <w:noProof/>
          <w:sz w:val="24"/>
        </w:rPr>
        <w:fldChar w:fldCharType="begin"/>
      </w:r>
      <w:r w:rsidRPr="005A5C63">
        <w:rPr>
          <w:b/>
          <w:noProof/>
          <w:sz w:val="24"/>
        </w:rPr>
        <w:instrText xml:space="preserve"> DOCPROPERTY  Location  \* MERGEFORMAT </w:instrText>
      </w:r>
      <w:r w:rsidRPr="005A5C63">
        <w:rPr>
          <w:b/>
          <w:noProof/>
          <w:sz w:val="24"/>
        </w:rPr>
        <w:fldChar w:fldCharType="separate"/>
      </w:r>
      <w:r w:rsidR="005A5C63" w:rsidRPr="005A5C63">
        <w:rPr>
          <w:b/>
          <w:noProof/>
          <w:sz w:val="24"/>
        </w:rPr>
        <w:t>Online</w:t>
      </w:r>
      <w:r w:rsidRPr="005A5C63">
        <w:rPr>
          <w:b/>
          <w:noProof/>
          <w:sz w:val="24"/>
        </w:rPr>
        <w:fldChar w:fldCharType="end"/>
      </w:r>
      <w:r w:rsidR="001E41F3" w:rsidRPr="005A5C63">
        <w:rPr>
          <w:b/>
          <w:noProof/>
          <w:sz w:val="24"/>
        </w:rPr>
        <w:t xml:space="preserve">, </w:t>
      </w:r>
      <w:r w:rsidRPr="005A5C63">
        <w:rPr>
          <w:b/>
          <w:noProof/>
          <w:sz w:val="24"/>
        </w:rPr>
        <w:fldChar w:fldCharType="begin"/>
      </w:r>
      <w:r w:rsidRPr="005A5C63">
        <w:rPr>
          <w:b/>
          <w:noProof/>
          <w:sz w:val="24"/>
        </w:rPr>
        <w:instrText xml:space="preserve"> DOCPROPERTY  Country  \* MERGEFORMAT </w:instrText>
      </w:r>
      <w:r w:rsidRPr="005A5C63">
        <w:rPr>
          <w:b/>
          <w:noProof/>
          <w:sz w:val="24"/>
        </w:rPr>
        <w:fldChar w:fldCharType="separate"/>
      </w:r>
      <w:r w:rsidR="005A5C63" w:rsidRPr="005A5C63">
        <w:rPr>
          <w:b/>
          <w:noProof/>
          <w:sz w:val="24"/>
        </w:rPr>
        <w:t xml:space="preserve"> </w:t>
      </w:r>
      <w:r w:rsidRPr="005A5C63">
        <w:rPr>
          <w:b/>
          <w:noProof/>
          <w:sz w:val="24"/>
        </w:rPr>
        <w:fldChar w:fldCharType="end"/>
      </w:r>
      <w:r w:rsidR="001E41F3" w:rsidRPr="005A5C63">
        <w:rPr>
          <w:b/>
          <w:noProof/>
          <w:sz w:val="24"/>
        </w:rPr>
        <w:t xml:space="preserve">, </w:t>
      </w:r>
      <w:r w:rsidRPr="005A5C63">
        <w:rPr>
          <w:b/>
          <w:noProof/>
          <w:sz w:val="24"/>
        </w:rPr>
        <w:fldChar w:fldCharType="begin"/>
      </w:r>
      <w:r w:rsidRPr="005A5C63">
        <w:rPr>
          <w:b/>
          <w:noProof/>
          <w:sz w:val="24"/>
        </w:rPr>
        <w:instrText xml:space="preserve"> DOCPROPERTY  StartDate  \* MERGEFORMAT </w:instrText>
      </w:r>
      <w:r w:rsidRPr="005A5C63">
        <w:rPr>
          <w:b/>
          <w:noProof/>
          <w:sz w:val="24"/>
        </w:rPr>
        <w:fldChar w:fldCharType="separate"/>
      </w:r>
      <w:r w:rsidR="005A5C63" w:rsidRPr="005A5C63">
        <w:rPr>
          <w:b/>
          <w:noProof/>
          <w:sz w:val="24"/>
        </w:rPr>
        <w:t>31 August</w:t>
      </w:r>
      <w:r w:rsidRPr="005A5C63">
        <w:rPr>
          <w:b/>
          <w:noProof/>
          <w:sz w:val="24"/>
        </w:rPr>
        <w:fldChar w:fldCharType="end"/>
      </w:r>
      <w:r w:rsidRPr="005A5C63">
        <w:rPr>
          <w:b/>
          <w:noProof/>
          <w:sz w:val="24"/>
        </w:rPr>
        <w:t>–</w:t>
      </w:r>
      <w:r w:rsidRPr="005A5C63">
        <w:rPr>
          <w:b/>
          <w:noProof/>
          <w:sz w:val="24"/>
        </w:rPr>
        <w:fldChar w:fldCharType="begin"/>
      </w:r>
      <w:r w:rsidRPr="005A5C63">
        <w:rPr>
          <w:b/>
          <w:noProof/>
          <w:sz w:val="24"/>
        </w:rPr>
        <w:instrText xml:space="preserve"> DOCPROPERTY  EndDate  \* MERGEFORMAT </w:instrText>
      </w:r>
      <w:r w:rsidRPr="005A5C63">
        <w:rPr>
          <w:b/>
          <w:noProof/>
          <w:sz w:val="24"/>
        </w:rPr>
        <w:fldChar w:fldCharType="separate"/>
      </w:r>
      <w:r w:rsidR="005A5C63" w:rsidRPr="005A5C63">
        <w:rPr>
          <w:b/>
          <w:noProof/>
          <w:sz w:val="24"/>
        </w:rPr>
        <w:t>2 November 2021</w:t>
      </w:r>
      <w:r w:rsidRPr="005A5C63">
        <w:rPr>
          <w:b/>
          <w:noProof/>
          <w:sz w:val="24"/>
        </w:rPr>
        <w:fldChar w:fldCharType="end"/>
      </w:r>
      <w:r w:rsidRPr="005A5C6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C6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A5C63" w:rsidRDefault="00305409" w:rsidP="00E34898">
            <w:pPr>
              <w:pStyle w:val="CRCoverPage"/>
              <w:spacing w:after="0"/>
              <w:jc w:val="right"/>
              <w:rPr>
                <w:i/>
                <w:noProof/>
              </w:rPr>
            </w:pPr>
            <w:r w:rsidRPr="005A5C63">
              <w:rPr>
                <w:i/>
                <w:noProof/>
                <w:sz w:val="14"/>
              </w:rPr>
              <w:t>CR-Form-v</w:t>
            </w:r>
            <w:r w:rsidR="008863B9" w:rsidRPr="005A5C63">
              <w:rPr>
                <w:i/>
                <w:noProof/>
                <w:sz w:val="14"/>
              </w:rPr>
              <w:t>12.0</w:t>
            </w:r>
          </w:p>
        </w:tc>
      </w:tr>
      <w:tr w:rsidR="001E41F3" w:rsidRPr="005A5C63" w14:paraId="785E2A4E" w14:textId="77777777" w:rsidTr="00547111">
        <w:tc>
          <w:tcPr>
            <w:tcW w:w="9641" w:type="dxa"/>
            <w:gridSpan w:val="9"/>
            <w:tcBorders>
              <w:left w:val="single" w:sz="4" w:space="0" w:color="auto"/>
              <w:right w:val="single" w:sz="4" w:space="0" w:color="auto"/>
            </w:tcBorders>
          </w:tcPr>
          <w:p w14:paraId="6676D88B" w14:textId="0348867E" w:rsidR="001E41F3" w:rsidRPr="005A5C63" w:rsidRDefault="0009000E">
            <w:pPr>
              <w:pStyle w:val="CRCoverPage"/>
              <w:spacing w:after="0"/>
              <w:jc w:val="center"/>
              <w:rPr>
                <w:noProof/>
              </w:rPr>
            </w:pPr>
            <w:r w:rsidRPr="005A5C63">
              <w:rPr>
                <w:b/>
                <w:noProof/>
                <w:sz w:val="32"/>
              </w:rPr>
              <w:t xml:space="preserve">PSEUDO </w:t>
            </w:r>
            <w:r w:rsidR="001E41F3" w:rsidRPr="005A5C63">
              <w:rPr>
                <w:b/>
                <w:noProof/>
                <w:sz w:val="32"/>
              </w:rPr>
              <w:t>CHANGE REQUEST</w:t>
            </w:r>
          </w:p>
        </w:tc>
      </w:tr>
      <w:tr w:rsidR="001E41F3" w:rsidRPr="005A5C63" w14:paraId="76CC10AD" w14:textId="77777777" w:rsidTr="00547111">
        <w:tc>
          <w:tcPr>
            <w:tcW w:w="9641" w:type="dxa"/>
            <w:gridSpan w:val="9"/>
            <w:tcBorders>
              <w:left w:val="single" w:sz="4" w:space="0" w:color="auto"/>
              <w:right w:val="single" w:sz="4" w:space="0" w:color="auto"/>
            </w:tcBorders>
          </w:tcPr>
          <w:p w14:paraId="4F89DC0F" w14:textId="77777777" w:rsidR="001E41F3" w:rsidRPr="005A5C63" w:rsidRDefault="001E41F3">
            <w:pPr>
              <w:pStyle w:val="CRCoverPage"/>
              <w:spacing w:after="0"/>
              <w:rPr>
                <w:noProof/>
                <w:sz w:val="8"/>
                <w:szCs w:val="8"/>
              </w:rPr>
            </w:pPr>
          </w:p>
        </w:tc>
      </w:tr>
      <w:tr w:rsidR="001E41F3" w:rsidRPr="005A5C63" w14:paraId="407D58B8" w14:textId="77777777" w:rsidTr="00547111">
        <w:tc>
          <w:tcPr>
            <w:tcW w:w="142" w:type="dxa"/>
            <w:tcBorders>
              <w:left w:val="single" w:sz="4" w:space="0" w:color="auto"/>
            </w:tcBorders>
          </w:tcPr>
          <w:p w14:paraId="0DA8A5E7" w14:textId="77777777" w:rsidR="001E41F3" w:rsidRPr="005A5C63" w:rsidRDefault="001E41F3">
            <w:pPr>
              <w:pStyle w:val="CRCoverPage"/>
              <w:spacing w:after="0"/>
              <w:jc w:val="right"/>
              <w:rPr>
                <w:noProof/>
              </w:rPr>
            </w:pPr>
          </w:p>
        </w:tc>
        <w:tc>
          <w:tcPr>
            <w:tcW w:w="1559" w:type="dxa"/>
            <w:shd w:val="pct30" w:color="FFFF00" w:fill="auto"/>
          </w:tcPr>
          <w:p w14:paraId="19F13582" w14:textId="65A9FD01" w:rsidR="001E41F3" w:rsidRPr="005A5C63" w:rsidRDefault="00F00CBB" w:rsidP="00E13F3D">
            <w:pPr>
              <w:pStyle w:val="CRCoverPage"/>
              <w:spacing w:after="0"/>
              <w:jc w:val="right"/>
              <w:rPr>
                <w:b/>
                <w:noProof/>
                <w:sz w:val="28"/>
              </w:rPr>
            </w:pPr>
            <w:fldSimple w:instr=" DOCPROPERTY  Spec#  \* MERGEFORMAT ">
              <w:r w:rsidR="006C064A" w:rsidRPr="005A5C63">
                <w:rPr>
                  <w:b/>
                  <w:noProof/>
                  <w:sz w:val="28"/>
                </w:rPr>
                <w:t>TR 26.531</w:t>
              </w:r>
            </w:fldSimple>
          </w:p>
        </w:tc>
        <w:tc>
          <w:tcPr>
            <w:tcW w:w="709" w:type="dxa"/>
          </w:tcPr>
          <w:p w14:paraId="559E849B" w14:textId="77777777" w:rsidR="001E41F3" w:rsidRPr="005A5C63" w:rsidRDefault="001E41F3">
            <w:pPr>
              <w:pStyle w:val="CRCoverPage"/>
              <w:spacing w:after="0"/>
              <w:jc w:val="center"/>
              <w:rPr>
                <w:noProof/>
              </w:rPr>
            </w:pPr>
            <w:r w:rsidRPr="005A5C63">
              <w:rPr>
                <w:b/>
                <w:noProof/>
                <w:sz w:val="28"/>
              </w:rPr>
              <w:t>CR</w:t>
            </w:r>
          </w:p>
        </w:tc>
        <w:tc>
          <w:tcPr>
            <w:tcW w:w="1276" w:type="dxa"/>
            <w:shd w:val="pct30" w:color="FFFF00" w:fill="auto"/>
          </w:tcPr>
          <w:p w14:paraId="3D5219FB" w14:textId="73F9CB72" w:rsidR="001E41F3" w:rsidRPr="005A5C63" w:rsidRDefault="00F00CBB" w:rsidP="00FD6F6A">
            <w:pPr>
              <w:pStyle w:val="CRCoverPage"/>
              <w:spacing w:after="0"/>
              <w:jc w:val="center"/>
              <w:rPr>
                <w:noProof/>
              </w:rPr>
            </w:pPr>
            <w:fldSimple w:instr=" DOCPROPERTY  Cr#  \* MERGEFORMAT ">
              <w:r w:rsidR="006C064A" w:rsidRPr="005A5C63">
                <w:rPr>
                  <w:b/>
                  <w:noProof/>
                  <w:sz w:val="28"/>
                </w:rPr>
                <w:t>–</w:t>
              </w:r>
            </w:fldSimple>
          </w:p>
        </w:tc>
        <w:tc>
          <w:tcPr>
            <w:tcW w:w="709" w:type="dxa"/>
          </w:tcPr>
          <w:p w14:paraId="11BB8CB3" w14:textId="77777777" w:rsidR="001E41F3" w:rsidRPr="005A5C63" w:rsidRDefault="001E41F3" w:rsidP="0051580D">
            <w:pPr>
              <w:pStyle w:val="CRCoverPage"/>
              <w:tabs>
                <w:tab w:val="right" w:pos="625"/>
              </w:tabs>
              <w:spacing w:after="0"/>
              <w:jc w:val="center"/>
              <w:rPr>
                <w:noProof/>
              </w:rPr>
            </w:pPr>
            <w:r w:rsidRPr="005A5C63">
              <w:rPr>
                <w:b/>
                <w:bCs/>
                <w:noProof/>
                <w:sz w:val="28"/>
              </w:rPr>
              <w:t>rev</w:t>
            </w:r>
          </w:p>
        </w:tc>
        <w:tc>
          <w:tcPr>
            <w:tcW w:w="992" w:type="dxa"/>
            <w:shd w:val="pct30" w:color="FFFF00" w:fill="auto"/>
          </w:tcPr>
          <w:p w14:paraId="631172B0" w14:textId="58FEFC4A" w:rsidR="001E41F3" w:rsidRPr="005A5C63" w:rsidRDefault="00F00CBB" w:rsidP="00E13F3D">
            <w:pPr>
              <w:pStyle w:val="CRCoverPage"/>
              <w:spacing w:after="0"/>
              <w:jc w:val="center"/>
              <w:rPr>
                <w:b/>
                <w:noProof/>
              </w:rPr>
            </w:pPr>
            <w:fldSimple w:instr=" DOCPROPERTY  Revision  \* MERGEFORMAT ">
              <w:r w:rsidR="006C064A" w:rsidRPr="005A5C63">
                <w:rPr>
                  <w:b/>
                  <w:noProof/>
                  <w:sz w:val="28"/>
                </w:rPr>
                <w:t xml:space="preserve"> </w:t>
              </w:r>
            </w:fldSimple>
          </w:p>
        </w:tc>
        <w:tc>
          <w:tcPr>
            <w:tcW w:w="2410" w:type="dxa"/>
          </w:tcPr>
          <w:p w14:paraId="2F69A49A" w14:textId="77777777" w:rsidR="001E41F3" w:rsidRPr="005A5C63" w:rsidRDefault="001E41F3" w:rsidP="0051580D">
            <w:pPr>
              <w:pStyle w:val="CRCoverPage"/>
              <w:tabs>
                <w:tab w:val="right" w:pos="1825"/>
              </w:tabs>
              <w:spacing w:after="0"/>
              <w:jc w:val="center"/>
              <w:rPr>
                <w:noProof/>
              </w:rPr>
            </w:pPr>
            <w:r w:rsidRPr="005A5C63">
              <w:rPr>
                <w:b/>
                <w:noProof/>
                <w:sz w:val="28"/>
                <w:szCs w:val="28"/>
              </w:rPr>
              <w:t>Current version:</w:t>
            </w:r>
          </w:p>
        </w:tc>
        <w:tc>
          <w:tcPr>
            <w:tcW w:w="1701" w:type="dxa"/>
            <w:shd w:val="pct30" w:color="FFFF00" w:fill="auto"/>
          </w:tcPr>
          <w:p w14:paraId="02DC798C" w14:textId="245BBB26" w:rsidR="001E41F3" w:rsidRPr="005A5C63" w:rsidRDefault="00F00CBB">
            <w:pPr>
              <w:pStyle w:val="CRCoverPage"/>
              <w:spacing w:after="0"/>
              <w:jc w:val="center"/>
              <w:rPr>
                <w:noProof/>
                <w:sz w:val="28"/>
              </w:rPr>
            </w:pPr>
            <w:fldSimple w:instr=" DOCPROPERTY  Version  \* MERGEFORMAT ">
              <w:r w:rsidR="006C064A" w:rsidRPr="005A5C63">
                <w:rPr>
                  <w:b/>
                  <w:noProof/>
                  <w:sz w:val="28"/>
                </w:rPr>
                <w:t>0.1.0</w:t>
              </w:r>
            </w:fldSimple>
          </w:p>
        </w:tc>
        <w:tc>
          <w:tcPr>
            <w:tcW w:w="143" w:type="dxa"/>
            <w:tcBorders>
              <w:right w:val="single" w:sz="4" w:space="0" w:color="auto"/>
            </w:tcBorders>
          </w:tcPr>
          <w:p w14:paraId="5F2F9BEA" w14:textId="77777777" w:rsidR="001E41F3" w:rsidRPr="005A5C63" w:rsidRDefault="001E41F3">
            <w:pPr>
              <w:pStyle w:val="CRCoverPage"/>
              <w:spacing w:after="0"/>
              <w:rPr>
                <w:noProof/>
              </w:rPr>
            </w:pPr>
          </w:p>
        </w:tc>
      </w:tr>
      <w:tr w:rsidR="001E41F3" w:rsidRPr="005A5C63" w14:paraId="4E881081" w14:textId="77777777" w:rsidTr="00547111">
        <w:tc>
          <w:tcPr>
            <w:tcW w:w="9641" w:type="dxa"/>
            <w:gridSpan w:val="9"/>
            <w:tcBorders>
              <w:left w:val="single" w:sz="4" w:space="0" w:color="auto"/>
              <w:right w:val="single" w:sz="4" w:space="0" w:color="auto"/>
            </w:tcBorders>
          </w:tcPr>
          <w:p w14:paraId="23C16D3A" w14:textId="77777777" w:rsidR="001E41F3" w:rsidRPr="005A5C63" w:rsidRDefault="001E41F3">
            <w:pPr>
              <w:pStyle w:val="CRCoverPage"/>
              <w:spacing w:after="0"/>
              <w:rPr>
                <w:noProof/>
              </w:rPr>
            </w:pPr>
          </w:p>
        </w:tc>
      </w:tr>
      <w:tr w:rsidR="001E41F3" w:rsidRPr="005A5C63" w14:paraId="47D5A222" w14:textId="77777777" w:rsidTr="00547111">
        <w:tc>
          <w:tcPr>
            <w:tcW w:w="9641" w:type="dxa"/>
            <w:gridSpan w:val="9"/>
            <w:tcBorders>
              <w:top w:val="single" w:sz="4" w:space="0" w:color="auto"/>
            </w:tcBorders>
          </w:tcPr>
          <w:p w14:paraId="54EDF4D0" w14:textId="78E9DC85" w:rsidR="001E41F3" w:rsidRPr="005A5C63" w:rsidRDefault="001E41F3">
            <w:pPr>
              <w:pStyle w:val="CRCoverPage"/>
              <w:spacing w:after="0"/>
              <w:jc w:val="center"/>
              <w:rPr>
                <w:rFonts w:cs="Arial"/>
                <w:i/>
                <w:noProof/>
              </w:rPr>
            </w:pPr>
            <w:r w:rsidRPr="005A5C63">
              <w:rPr>
                <w:rFonts w:cs="Arial"/>
                <w:i/>
                <w:noProof/>
              </w:rPr>
              <w:t xml:space="preserve">For </w:t>
            </w:r>
            <w:hyperlink r:id="rId9" w:anchor="_blank" w:history="1">
              <w:r w:rsidRPr="005A5C63">
                <w:rPr>
                  <w:rStyle w:val="Hyperlink"/>
                  <w:rFonts w:cs="Arial"/>
                  <w:b/>
                  <w:i/>
                  <w:noProof/>
                  <w:color w:val="FF0000"/>
                </w:rPr>
                <w:t>HE</w:t>
              </w:r>
              <w:bookmarkStart w:id="0" w:name="_Hlt497126619"/>
              <w:r w:rsidRPr="005A5C63">
                <w:rPr>
                  <w:rStyle w:val="Hyperlink"/>
                  <w:rFonts w:cs="Arial"/>
                  <w:b/>
                  <w:i/>
                  <w:noProof/>
                  <w:color w:val="FF0000"/>
                </w:rPr>
                <w:t>L</w:t>
              </w:r>
              <w:bookmarkEnd w:id="0"/>
              <w:r w:rsidRPr="005A5C63">
                <w:rPr>
                  <w:rStyle w:val="Hyperlink"/>
                  <w:rFonts w:cs="Arial"/>
                  <w:b/>
                  <w:i/>
                  <w:noProof/>
                  <w:color w:val="FF0000"/>
                </w:rPr>
                <w:t>P</w:t>
              </w:r>
            </w:hyperlink>
            <w:r w:rsidRPr="005A5C63">
              <w:rPr>
                <w:rFonts w:cs="Arial"/>
                <w:b/>
                <w:i/>
                <w:noProof/>
                <w:color w:val="FF0000"/>
              </w:rPr>
              <w:t xml:space="preserve"> </w:t>
            </w:r>
            <w:r w:rsidRPr="005A5C63">
              <w:rPr>
                <w:rFonts w:cs="Arial"/>
                <w:i/>
                <w:noProof/>
              </w:rPr>
              <w:t>on using this form</w:t>
            </w:r>
            <w:r w:rsidR="0051580D" w:rsidRPr="005A5C63">
              <w:rPr>
                <w:rFonts w:cs="Arial"/>
                <w:i/>
                <w:noProof/>
              </w:rPr>
              <w:t>: c</w:t>
            </w:r>
            <w:r w:rsidR="00F25D98" w:rsidRPr="005A5C63">
              <w:rPr>
                <w:rFonts w:cs="Arial"/>
                <w:i/>
                <w:noProof/>
              </w:rPr>
              <w:t xml:space="preserve">omprehensive instructions can be found at </w:t>
            </w:r>
            <w:r w:rsidR="001B7A65" w:rsidRPr="005A5C63">
              <w:rPr>
                <w:rFonts w:cs="Arial"/>
                <w:i/>
                <w:noProof/>
              </w:rPr>
              <w:br/>
            </w:r>
            <w:hyperlink r:id="rId10" w:history="1">
              <w:r w:rsidR="00DE34CF" w:rsidRPr="005A5C63">
                <w:rPr>
                  <w:rStyle w:val="Hyperlink"/>
                  <w:rFonts w:cs="Arial"/>
                  <w:i/>
                  <w:noProof/>
                </w:rPr>
                <w:t>http://www.3gpp.org/Change-Requests</w:t>
              </w:r>
            </w:hyperlink>
            <w:r w:rsidR="00F25D98" w:rsidRPr="005A5C63">
              <w:rPr>
                <w:rFonts w:cs="Arial"/>
                <w:i/>
                <w:noProof/>
              </w:rPr>
              <w:t>.</w:t>
            </w:r>
          </w:p>
        </w:tc>
      </w:tr>
      <w:tr w:rsidR="001E41F3" w:rsidRPr="005A5C63" w14:paraId="18D27A5A" w14:textId="77777777" w:rsidTr="00547111">
        <w:tc>
          <w:tcPr>
            <w:tcW w:w="9641" w:type="dxa"/>
            <w:gridSpan w:val="9"/>
          </w:tcPr>
          <w:p w14:paraId="69B9D2A2" w14:textId="77777777" w:rsidR="001E41F3" w:rsidRPr="005A5C63" w:rsidRDefault="001E41F3">
            <w:pPr>
              <w:pStyle w:val="CRCoverPage"/>
              <w:spacing w:after="0"/>
              <w:rPr>
                <w:noProof/>
                <w:sz w:val="8"/>
                <w:szCs w:val="8"/>
              </w:rPr>
            </w:pPr>
          </w:p>
        </w:tc>
      </w:tr>
    </w:tbl>
    <w:p w14:paraId="5DAC9EF1" w14:textId="77777777" w:rsidR="001E41F3" w:rsidRPr="005A5C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C63" w14:paraId="205E83DA" w14:textId="77777777" w:rsidTr="00A7671C">
        <w:tc>
          <w:tcPr>
            <w:tcW w:w="2835" w:type="dxa"/>
          </w:tcPr>
          <w:p w14:paraId="425A71FF" w14:textId="77777777" w:rsidR="00F25D98" w:rsidRPr="005A5C63" w:rsidRDefault="00F25D98" w:rsidP="001E41F3">
            <w:pPr>
              <w:pStyle w:val="CRCoverPage"/>
              <w:tabs>
                <w:tab w:val="right" w:pos="2751"/>
              </w:tabs>
              <w:spacing w:after="0"/>
              <w:rPr>
                <w:b/>
                <w:i/>
                <w:noProof/>
              </w:rPr>
            </w:pPr>
            <w:r w:rsidRPr="005A5C63">
              <w:rPr>
                <w:b/>
                <w:i/>
                <w:noProof/>
              </w:rPr>
              <w:t>Proposed change</w:t>
            </w:r>
            <w:r w:rsidR="00A7671C" w:rsidRPr="005A5C63">
              <w:rPr>
                <w:b/>
                <w:i/>
                <w:noProof/>
              </w:rPr>
              <w:t xml:space="preserve"> </w:t>
            </w:r>
            <w:r w:rsidRPr="005A5C63">
              <w:rPr>
                <w:b/>
                <w:i/>
                <w:noProof/>
              </w:rPr>
              <w:t>affects:</w:t>
            </w:r>
          </w:p>
        </w:tc>
        <w:tc>
          <w:tcPr>
            <w:tcW w:w="1418" w:type="dxa"/>
          </w:tcPr>
          <w:p w14:paraId="22D41370" w14:textId="77777777" w:rsidR="00F25D98" w:rsidRPr="005A5C63" w:rsidRDefault="00F25D98" w:rsidP="001E41F3">
            <w:pPr>
              <w:pStyle w:val="CRCoverPage"/>
              <w:spacing w:after="0"/>
              <w:jc w:val="right"/>
              <w:rPr>
                <w:noProof/>
              </w:rPr>
            </w:pPr>
            <w:r w:rsidRPr="005A5C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A5C6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A5C63" w:rsidRDefault="00F25D98" w:rsidP="001E41F3">
            <w:pPr>
              <w:pStyle w:val="CRCoverPage"/>
              <w:spacing w:after="0"/>
              <w:jc w:val="right"/>
              <w:rPr>
                <w:noProof/>
                <w:u w:val="single"/>
              </w:rPr>
            </w:pPr>
            <w:r w:rsidRPr="005A5C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A5C63" w:rsidRDefault="00477E60" w:rsidP="001E41F3">
            <w:pPr>
              <w:pStyle w:val="CRCoverPage"/>
              <w:spacing w:after="0"/>
              <w:jc w:val="center"/>
              <w:rPr>
                <w:b/>
                <w:caps/>
                <w:noProof/>
              </w:rPr>
            </w:pPr>
            <w:r w:rsidRPr="005A5C63">
              <w:rPr>
                <w:b/>
                <w:caps/>
                <w:noProof/>
              </w:rPr>
              <w:t>X</w:t>
            </w:r>
          </w:p>
        </w:tc>
        <w:tc>
          <w:tcPr>
            <w:tcW w:w="2126" w:type="dxa"/>
          </w:tcPr>
          <w:p w14:paraId="4B6BBA01" w14:textId="77777777" w:rsidR="00F25D98" w:rsidRPr="005A5C63" w:rsidRDefault="00F25D98" w:rsidP="001E41F3">
            <w:pPr>
              <w:pStyle w:val="CRCoverPage"/>
              <w:spacing w:after="0"/>
              <w:jc w:val="right"/>
              <w:rPr>
                <w:noProof/>
                <w:u w:val="single"/>
              </w:rPr>
            </w:pPr>
            <w:r w:rsidRPr="005A5C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A5C63" w:rsidRDefault="00F25D98" w:rsidP="001E41F3">
            <w:pPr>
              <w:pStyle w:val="CRCoverPage"/>
              <w:spacing w:after="0"/>
              <w:jc w:val="center"/>
              <w:rPr>
                <w:b/>
                <w:caps/>
                <w:noProof/>
              </w:rPr>
            </w:pPr>
          </w:p>
        </w:tc>
        <w:tc>
          <w:tcPr>
            <w:tcW w:w="1418" w:type="dxa"/>
            <w:tcBorders>
              <w:left w:val="nil"/>
            </w:tcBorders>
          </w:tcPr>
          <w:p w14:paraId="628F483E" w14:textId="77777777" w:rsidR="00F25D98" w:rsidRPr="005A5C63" w:rsidRDefault="00F25D98" w:rsidP="001E41F3">
            <w:pPr>
              <w:pStyle w:val="CRCoverPage"/>
              <w:spacing w:after="0"/>
              <w:jc w:val="right"/>
              <w:rPr>
                <w:noProof/>
              </w:rPr>
            </w:pPr>
            <w:r w:rsidRPr="005A5C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A5C63" w:rsidRDefault="00477E60" w:rsidP="001E41F3">
            <w:pPr>
              <w:pStyle w:val="CRCoverPage"/>
              <w:spacing w:after="0"/>
              <w:jc w:val="center"/>
              <w:rPr>
                <w:b/>
                <w:bCs/>
                <w:caps/>
                <w:noProof/>
              </w:rPr>
            </w:pPr>
            <w:r w:rsidRPr="005A5C63">
              <w:rPr>
                <w:b/>
                <w:bCs/>
                <w:caps/>
                <w:noProof/>
              </w:rPr>
              <w:t>X</w:t>
            </w:r>
          </w:p>
        </w:tc>
      </w:tr>
    </w:tbl>
    <w:p w14:paraId="64F5113E" w14:textId="77777777" w:rsidR="001E41F3" w:rsidRPr="005A5C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C63" w14:paraId="2015A4B0" w14:textId="77777777" w:rsidTr="00547111">
        <w:tc>
          <w:tcPr>
            <w:tcW w:w="9640" w:type="dxa"/>
            <w:gridSpan w:val="11"/>
          </w:tcPr>
          <w:p w14:paraId="28A36991" w14:textId="77777777" w:rsidR="001E41F3" w:rsidRPr="005A5C63" w:rsidRDefault="001E41F3">
            <w:pPr>
              <w:pStyle w:val="CRCoverPage"/>
              <w:spacing w:after="0"/>
              <w:rPr>
                <w:noProof/>
                <w:sz w:val="8"/>
                <w:szCs w:val="8"/>
              </w:rPr>
            </w:pPr>
          </w:p>
        </w:tc>
      </w:tr>
      <w:tr w:rsidR="001E41F3" w:rsidRPr="005A5C63" w14:paraId="7275E2E2" w14:textId="77777777" w:rsidTr="00547111">
        <w:tc>
          <w:tcPr>
            <w:tcW w:w="1843" w:type="dxa"/>
            <w:tcBorders>
              <w:top w:val="single" w:sz="4" w:space="0" w:color="auto"/>
              <w:left w:val="single" w:sz="4" w:space="0" w:color="auto"/>
            </w:tcBorders>
          </w:tcPr>
          <w:p w14:paraId="795BB293" w14:textId="77777777" w:rsidR="001E41F3" w:rsidRPr="005A5C63" w:rsidRDefault="001E41F3">
            <w:pPr>
              <w:pStyle w:val="CRCoverPage"/>
              <w:tabs>
                <w:tab w:val="right" w:pos="1759"/>
              </w:tabs>
              <w:spacing w:after="0"/>
              <w:rPr>
                <w:b/>
                <w:i/>
                <w:noProof/>
              </w:rPr>
            </w:pPr>
            <w:r w:rsidRPr="005A5C63">
              <w:rPr>
                <w:b/>
                <w:i/>
                <w:noProof/>
              </w:rPr>
              <w:t>Title:</w:t>
            </w:r>
            <w:r w:rsidRPr="005A5C63">
              <w:rPr>
                <w:b/>
                <w:i/>
                <w:noProof/>
              </w:rPr>
              <w:tab/>
            </w:r>
          </w:p>
        </w:tc>
        <w:tc>
          <w:tcPr>
            <w:tcW w:w="7797" w:type="dxa"/>
            <w:gridSpan w:val="10"/>
            <w:tcBorders>
              <w:top w:val="single" w:sz="4" w:space="0" w:color="auto"/>
              <w:right w:val="single" w:sz="4" w:space="0" w:color="auto"/>
            </w:tcBorders>
            <w:shd w:val="pct30" w:color="FFFF00" w:fill="auto"/>
          </w:tcPr>
          <w:p w14:paraId="4DDEABE9" w14:textId="1286884F" w:rsidR="001E41F3" w:rsidRPr="005A5C63" w:rsidRDefault="00F00CBB">
            <w:pPr>
              <w:pStyle w:val="CRCoverPage"/>
              <w:spacing w:after="0"/>
              <w:ind w:left="100"/>
              <w:rPr>
                <w:noProof/>
              </w:rPr>
            </w:pPr>
            <w:fldSimple w:instr=" DOCPROPERTY  CrTitle  \* MERGEFORMAT ">
              <w:r w:rsidR="006C064A" w:rsidRPr="005A5C63">
                <w:t>Additional collaboration scenario for data collection and reporting</w:t>
              </w:r>
            </w:fldSimple>
          </w:p>
        </w:tc>
      </w:tr>
      <w:tr w:rsidR="001E41F3" w:rsidRPr="005A5C63" w14:paraId="610ACB24" w14:textId="77777777" w:rsidTr="00547111">
        <w:tc>
          <w:tcPr>
            <w:tcW w:w="1843" w:type="dxa"/>
            <w:tcBorders>
              <w:left w:val="single" w:sz="4" w:space="0" w:color="auto"/>
            </w:tcBorders>
          </w:tcPr>
          <w:p w14:paraId="2F8DDEC1" w14:textId="77777777" w:rsidR="001E41F3" w:rsidRPr="005A5C6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5A5C63" w:rsidRDefault="001E41F3">
            <w:pPr>
              <w:pStyle w:val="CRCoverPage"/>
              <w:spacing w:after="0"/>
              <w:rPr>
                <w:noProof/>
                <w:sz w:val="8"/>
                <w:szCs w:val="8"/>
              </w:rPr>
            </w:pPr>
          </w:p>
        </w:tc>
      </w:tr>
      <w:tr w:rsidR="001E41F3" w:rsidRPr="005A5C63" w14:paraId="32BF80CA" w14:textId="77777777" w:rsidTr="00547111">
        <w:tc>
          <w:tcPr>
            <w:tcW w:w="1843" w:type="dxa"/>
            <w:tcBorders>
              <w:left w:val="single" w:sz="4" w:space="0" w:color="auto"/>
            </w:tcBorders>
          </w:tcPr>
          <w:p w14:paraId="762003E9" w14:textId="77777777" w:rsidR="001E41F3" w:rsidRPr="005A5C63" w:rsidRDefault="001E41F3">
            <w:pPr>
              <w:pStyle w:val="CRCoverPage"/>
              <w:tabs>
                <w:tab w:val="right" w:pos="1759"/>
              </w:tabs>
              <w:spacing w:after="0"/>
              <w:rPr>
                <w:b/>
                <w:i/>
                <w:noProof/>
              </w:rPr>
            </w:pPr>
            <w:r w:rsidRPr="005A5C63">
              <w:rPr>
                <w:b/>
                <w:i/>
                <w:noProof/>
              </w:rPr>
              <w:t>Source to WG:</w:t>
            </w:r>
          </w:p>
        </w:tc>
        <w:tc>
          <w:tcPr>
            <w:tcW w:w="7797" w:type="dxa"/>
            <w:gridSpan w:val="10"/>
            <w:tcBorders>
              <w:right w:val="single" w:sz="4" w:space="0" w:color="auto"/>
            </w:tcBorders>
            <w:shd w:val="pct30" w:color="FFFF00" w:fill="auto"/>
          </w:tcPr>
          <w:p w14:paraId="4542E7B2" w14:textId="7139EF36" w:rsidR="001E41F3" w:rsidRPr="005A5C63" w:rsidRDefault="00F00CBB">
            <w:pPr>
              <w:pStyle w:val="CRCoverPage"/>
              <w:spacing w:after="0"/>
              <w:ind w:left="100"/>
              <w:rPr>
                <w:noProof/>
              </w:rPr>
            </w:pPr>
            <w:fldSimple w:instr=" DOCPROPERTY  SourceIfWg  \* MERGEFORMAT ">
              <w:r w:rsidR="006C064A" w:rsidRPr="005A5C63">
                <w:rPr>
                  <w:noProof/>
                </w:rPr>
                <w:t>BBC</w:t>
              </w:r>
            </w:fldSimple>
          </w:p>
        </w:tc>
      </w:tr>
      <w:tr w:rsidR="001E41F3" w:rsidRPr="005A5C63" w14:paraId="1EBA2490" w14:textId="77777777" w:rsidTr="00547111">
        <w:tc>
          <w:tcPr>
            <w:tcW w:w="1843" w:type="dxa"/>
            <w:tcBorders>
              <w:left w:val="single" w:sz="4" w:space="0" w:color="auto"/>
            </w:tcBorders>
          </w:tcPr>
          <w:p w14:paraId="77BC9926" w14:textId="77777777" w:rsidR="001E41F3" w:rsidRPr="005A5C63" w:rsidRDefault="001E41F3">
            <w:pPr>
              <w:pStyle w:val="CRCoverPage"/>
              <w:tabs>
                <w:tab w:val="right" w:pos="1759"/>
              </w:tabs>
              <w:spacing w:after="0"/>
              <w:rPr>
                <w:b/>
                <w:i/>
                <w:noProof/>
              </w:rPr>
            </w:pPr>
            <w:r w:rsidRPr="005A5C63">
              <w:rPr>
                <w:b/>
                <w:i/>
                <w:noProof/>
              </w:rPr>
              <w:t>Source to TSG:</w:t>
            </w:r>
          </w:p>
        </w:tc>
        <w:tc>
          <w:tcPr>
            <w:tcW w:w="7797" w:type="dxa"/>
            <w:gridSpan w:val="10"/>
            <w:tcBorders>
              <w:right w:val="single" w:sz="4" w:space="0" w:color="auto"/>
            </w:tcBorders>
            <w:shd w:val="pct30" w:color="FFFF00" w:fill="auto"/>
          </w:tcPr>
          <w:p w14:paraId="194C49DB" w14:textId="0CEAD199" w:rsidR="001E41F3" w:rsidRPr="005A5C63" w:rsidRDefault="00F00CBB" w:rsidP="00547111">
            <w:pPr>
              <w:pStyle w:val="CRCoverPage"/>
              <w:spacing w:after="0"/>
              <w:ind w:left="100"/>
              <w:rPr>
                <w:noProof/>
              </w:rPr>
            </w:pPr>
            <w:fldSimple w:instr=" DOCPROPERTY  SourceIfTsg  \* MERGEFORMAT ">
              <w:r w:rsidR="006C064A" w:rsidRPr="005A5C63">
                <w:rPr>
                  <w:noProof/>
                </w:rPr>
                <w:t>S4</w:t>
              </w:r>
            </w:fldSimple>
          </w:p>
        </w:tc>
      </w:tr>
      <w:tr w:rsidR="001E41F3" w:rsidRPr="005A5C63" w14:paraId="08985D8F" w14:textId="77777777" w:rsidTr="00547111">
        <w:tc>
          <w:tcPr>
            <w:tcW w:w="1843" w:type="dxa"/>
            <w:tcBorders>
              <w:left w:val="single" w:sz="4" w:space="0" w:color="auto"/>
            </w:tcBorders>
          </w:tcPr>
          <w:p w14:paraId="66195F28" w14:textId="77777777" w:rsidR="001E41F3" w:rsidRPr="005A5C6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5A5C6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5A5C63" w:rsidRDefault="001E41F3">
            <w:pPr>
              <w:pStyle w:val="CRCoverPage"/>
              <w:tabs>
                <w:tab w:val="right" w:pos="1759"/>
              </w:tabs>
              <w:spacing w:after="0"/>
              <w:rPr>
                <w:b/>
                <w:i/>
                <w:noProof/>
              </w:rPr>
            </w:pPr>
            <w:r w:rsidRPr="005A5C63">
              <w:rPr>
                <w:b/>
                <w:i/>
                <w:noProof/>
              </w:rPr>
              <w:t>Work item code</w:t>
            </w:r>
            <w:r w:rsidR="0051580D" w:rsidRPr="005A5C63">
              <w:rPr>
                <w:b/>
                <w:i/>
                <w:noProof/>
              </w:rPr>
              <w:t>:</w:t>
            </w:r>
          </w:p>
        </w:tc>
        <w:tc>
          <w:tcPr>
            <w:tcW w:w="3686" w:type="dxa"/>
            <w:gridSpan w:val="5"/>
            <w:shd w:val="pct30" w:color="FFFF00" w:fill="auto"/>
          </w:tcPr>
          <w:p w14:paraId="27821FF6" w14:textId="31FEB6B3" w:rsidR="001E41F3" w:rsidRPr="005A5C63" w:rsidRDefault="00F00CBB">
            <w:pPr>
              <w:pStyle w:val="CRCoverPage"/>
              <w:spacing w:after="0"/>
              <w:ind w:left="100"/>
              <w:rPr>
                <w:noProof/>
              </w:rPr>
            </w:pPr>
            <w:fldSimple w:instr=" DOCPROPERTY  RelatedWis  \* MERGEFORMAT ">
              <w:r w:rsidR="006C064A" w:rsidRPr="005A5C63">
                <w:rPr>
                  <w:noProof/>
                </w:rPr>
                <w:t>EVEX</w:t>
              </w:r>
            </w:fldSimple>
          </w:p>
        </w:tc>
        <w:tc>
          <w:tcPr>
            <w:tcW w:w="567" w:type="dxa"/>
            <w:tcBorders>
              <w:left w:val="nil"/>
            </w:tcBorders>
          </w:tcPr>
          <w:p w14:paraId="4610DD95" w14:textId="77777777" w:rsidR="001E41F3" w:rsidRPr="005A5C63" w:rsidRDefault="001E41F3">
            <w:pPr>
              <w:pStyle w:val="CRCoverPage"/>
              <w:spacing w:after="0"/>
              <w:ind w:right="100"/>
              <w:rPr>
                <w:noProof/>
              </w:rPr>
            </w:pPr>
          </w:p>
        </w:tc>
        <w:tc>
          <w:tcPr>
            <w:tcW w:w="1417" w:type="dxa"/>
            <w:gridSpan w:val="3"/>
            <w:tcBorders>
              <w:left w:val="nil"/>
            </w:tcBorders>
          </w:tcPr>
          <w:p w14:paraId="10118655" w14:textId="77777777" w:rsidR="001E41F3" w:rsidRPr="005A5C63" w:rsidRDefault="001E41F3">
            <w:pPr>
              <w:pStyle w:val="CRCoverPage"/>
              <w:spacing w:after="0"/>
              <w:jc w:val="right"/>
              <w:rPr>
                <w:noProof/>
              </w:rPr>
            </w:pPr>
            <w:r w:rsidRPr="005A5C63">
              <w:rPr>
                <w:b/>
                <w:i/>
                <w:noProof/>
              </w:rPr>
              <w:t>Date:</w:t>
            </w:r>
          </w:p>
        </w:tc>
        <w:tc>
          <w:tcPr>
            <w:tcW w:w="2127" w:type="dxa"/>
            <w:tcBorders>
              <w:right w:val="single" w:sz="4" w:space="0" w:color="auto"/>
            </w:tcBorders>
            <w:shd w:val="pct30" w:color="FFFF00" w:fill="auto"/>
          </w:tcPr>
          <w:p w14:paraId="0B5B1F42" w14:textId="41DC9676" w:rsidR="001E41F3" w:rsidRDefault="00735A75">
            <w:pPr>
              <w:pStyle w:val="CRCoverPage"/>
              <w:spacing w:after="0"/>
              <w:ind w:left="100"/>
              <w:rPr>
                <w:noProof/>
              </w:rPr>
            </w:pPr>
            <w:fldSimple w:instr=" DOCPROPERTY  ResDate  \* MERGEFORMAT ">
              <w:r w:rsidR="005A5C63" w:rsidRPr="005A5C63">
                <w:rPr>
                  <w:noProof/>
                </w:rPr>
                <w:t>2021-09-22</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B4AAE28" w:rsidR="001E41F3" w:rsidRDefault="00F00CBB" w:rsidP="00D24991">
            <w:pPr>
              <w:pStyle w:val="CRCoverPage"/>
              <w:spacing w:after="0"/>
              <w:ind w:left="100" w:right="-609"/>
              <w:rPr>
                <w:b/>
                <w:noProof/>
              </w:rPr>
            </w:pPr>
            <w:fldSimple w:instr=" DOCPROPERTY  Cat  \* MERGEFORMAT ">
              <w:r w:rsidR="006C064A" w:rsidRPr="006C064A">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36BF29A" w:rsidR="001E41F3" w:rsidRDefault="00F00CBB">
            <w:pPr>
              <w:pStyle w:val="CRCoverPage"/>
              <w:spacing w:after="0"/>
              <w:ind w:left="100"/>
              <w:rPr>
                <w:noProof/>
              </w:rPr>
            </w:pPr>
            <w:fldSimple w:instr=" DOCPROPERTY  Release  \* MERGEFORMAT ">
              <w:r w:rsidR="006C064A">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F46AE6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2309B3B" w:rsidR="001E41F3" w:rsidRDefault="009F10D0">
            <w:pPr>
              <w:pStyle w:val="CRCoverPage"/>
              <w:spacing w:after="0"/>
              <w:ind w:left="100"/>
              <w:rPr>
                <w:noProof/>
              </w:rPr>
            </w:pPr>
            <w:r>
              <w:rPr>
                <w:noProof/>
              </w:rPr>
              <w:t xml:space="preserve">Documentation of </w:t>
            </w:r>
            <w:r w:rsidR="003B6E26">
              <w:rPr>
                <w:noProof/>
              </w:rPr>
              <w:t xml:space="preserve">additional client-side </w:t>
            </w:r>
            <w:r w:rsidR="00DB06DD">
              <w:rPr>
                <w:noProof/>
              </w:rPr>
              <w:t>collaboration scenario</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75C3F026" w:rsidR="00256E57" w:rsidRDefault="003B6E26" w:rsidP="00611CF4">
            <w:pPr>
              <w:pStyle w:val="CRCoverPage"/>
              <w:numPr>
                <w:ilvl w:val="0"/>
                <w:numId w:val="4"/>
              </w:numPr>
              <w:spacing w:after="0"/>
            </w:pPr>
            <w:r>
              <w:t>The scenario shows that it is valid to implement the Direct Data Collection Client as part of the UE Application</w:t>
            </w:r>
            <w:r w:rsidR="00256E57">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636D322" w:rsidR="001E41F3" w:rsidRDefault="001F7315">
            <w:pPr>
              <w:pStyle w:val="CRCoverPage"/>
              <w:spacing w:after="0"/>
              <w:ind w:left="100"/>
              <w:rPr>
                <w:noProof/>
              </w:rPr>
            </w:pPr>
            <w:r>
              <w:rPr>
                <w:noProof/>
              </w:rPr>
              <w:t>A</w:t>
            </w:r>
            <w:r w:rsidR="003B6E26">
              <w:rPr>
                <w:noProof/>
              </w:rPr>
              <w:t>.6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B87B125"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CBB786F" w14:textId="77777777" w:rsidR="008B2706" w:rsidRDefault="008B2706" w:rsidP="007C79E1">
      <w:pPr>
        <w:pStyle w:val="StyleChangefirst"/>
      </w:pPr>
      <w:bookmarkStart w:id="1" w:name="_Toc63784936"/>
      <w:r>
        <w:rPr>
          <w:highlight w:val="yellow"/>
        </w:rPr>
        <w:lastRenderedPageBreak/>
        <w:t>FIRS</w:t>
      </w:r>
      <w:r w:rsidRPr="00F66D5C">
        <w:rPr>
          <w:highlight w:val="yellow"/>
        </w:rPr>
        <w:t>T CHANGE</w:t>
      </w:r>
    </w:p>
    <w:bookmarkEnd w:id="1"/>
    <w:p w14:paraId="621A2C81" w14:textId="68523E95" w:rsidR="00826FEA" w:rsidRDefault="00826FEA" w:rsidP="00ED4E6D">
      <w:pPr>
        <w:pStyle w:val="Heading1"/>
        <w:rPr>
          <w:ins w:id="2" w:author="Richard Bradbury" w:date="2021-07-29T15:32:00Z"/>
        </w:rPr>
      </w:pPr>
      <w:ins w:id="3" w:author="Richard Bradbury" w:date="2021-07-29T14:00:00Z">
        <w:r>
          <w:t>A.</w:t>
        </w:r>
      </w:ins>
      <w:ins w:id="4" w:author="Richard Bradbury" w:date="2021-08-27T14:51:00Z">
        <w:r w:rsidR="006C064A">
          <w:t>6</w:t>
        </w:r>
      </w:ins>
      <w:ins w:id="5" w:author="Richard Bradbury" w:date="2021-07-29T14:00:00Z">
        <w:r>
          <w:tab/>
          <w:t xml:space="preserve">Collaboration </w:t>
        </w:r>
      </w:ins>
      <w:ins w:id="6" w:author="Richard Bradbury" w:date="2021-08-27T14:51:00Z">
        <w:r w:rsidR="006C064A">
          <w:t>E</w:t>
        </w:r>
      </w:ins>
    </w:p>
    <w:p w14:paraId="1702BDA6" w14:textId="471A251C" w:rsidR="006C064A" w:rsidRDefault="00577E8E" w:rsidP="00B51259">
      <w:pPr>
        <w:keepNext/>
        <w:rPr>
          <w:ins w:id="7" w:author="Richard Bradbury" w:date="2021-08-27T14:54:00Z"/>
        </w:rPr>
      </w:pPr>
      <w:ins w:id="8" w:author="Richard Bradbury" w:date="2021-07-29T15:32:00Z">
        <w:r>
          <w:t>In this collaboration</w:t>
        </w:r>
      </w:ins>
      <w:ins w:id="9" w:author="Richard Bradbury" w:date="2021-07-30T17:21:00Z">
        <w:r w:rsidR="004E7A2E">
          <w:t xml:space="preserve"> scenario</w:t>
        </w:r>
      </w:ins>
      <w:ins w:id="10" w:author="Richard Bradbury" w:date="2021-07-29T15:32:00Z">
        <w:r>
          <w:t xml:space="preserve">, the Data Collection </w:t>
        </w:r>
      </w:ins>
      <w:ins w:id="11" w:author="Richard Bradbury" w:date="2021-08-27T14:51:00Z">
        <w:r w:rsidR="006C064A">
          <w:t>Client is deployed as a subfunction of the UE Application</w:t>
        </w:r>
      </w:ins>
      <w:ins w:id="12" w:author="Richard Bradbury" w:date="2021-08-27T14:52:00Z">
        <w:r w:rsidR="006C064A">
          <w:t xml:space="preserve">. </w:t>
        </w:r>
      </w:ins>
      <w:ins w:id="13" w:author="Richard Bradbury" w:date="2021-08-27T15:12:00Z">
        <w:r w:rsidR="008A0F05">
          <w:t xml:space="preserve">As a consequence </w:t>
        </w:r>
      </w:ins>
      <w:ins w:id="14" w:author="Richard Bradbury" w:date="2021-08-27T14:52:00Z">
        <w:r w:rsidR="006C064A">
          <w:t>of this arrangement, reference point R7</w:t>
        </w:r>
      </w:ins>
      <w:ins w:id="15" w:author="Richard Bradbury" w:date="2021-08-27T14:53:00Z">
        <w:r w:rsidR="006C064A">
          <w:t xml:space="preserve"> is subsumed into the UE Application.</w:t>
        </w:r>
      </w:ins>
    </w:p>
    <w:p w14:paraId="102A5D0B" w14:textId="0238E77E" w:rsidR="006C064A" w:rsidRDefault="006C064A" w:rsidP="00B51259">
      <w:pPr>
        <w:keepNext/>
        <w:rPr>
          <w:ins w:id="16" w:author="Richard Bradbury" w:date="2021-08-27T14:51:00Z"/>
        </w:rPr>
      </w:pPr>
      <w:ins w:id="17" w:author="Richard Bradbury" w:date="2021-08-27T14:54:00Z">
        <w:r>
          <w:t xml:space="preserve">This collaboration may be combined with any of the preceding </w:t>
        </w:r>
      </w:ins>
      <w:ins w:id="18" w:author="Richard Bradbury" w:date="2021-08-27T14:55:00Z">
        <w:r>
          <w:t>collaboration scenarios.</w:t>
        </w:r>
      </w:ins>
      <w:ins w:id="19" w:author="Richard Bradbury" w:date="2021-08-27T15:09:00Z">
        <w:r w:rsidR="008A0F05">
          <w:t xml:space="preserve"> Hence, o</w:t>
        </w:r>
      </w:ins>
      <w:ins w:id="20" w:author="Richard Bradbury" w:date="2021-08-27T15:10:00Z">
        <w:r w:rsidR="008A0F05">
          <w:t>nly reference points R2 and R8 are depicted in the figure in the interests of brevity.</w:t>
        </w:r>
      </w:ins>
    </w:p>
    <w:p w14:paraId="38C5A635" w14:textId="762714E9" w:rsidR="001F7315" w:rsidRDefault="001F7315" w:rsidP="001F7315">
      <w:pPr>
        <w:jc w:val="center"/>
        <w:rPr>
          <w:ins w:id="21" w:author="Richard Bradbury" w:date="2021-07-30T17:20:00Z"/>
        </w:rPr>
      </w:pPr>
      <w:ins w:id="22" w:author="Richard Bradbury" w:date="2021-07-30T17:09:00Z">
        <w:r>
          <w:rPr>
            <w:noProof/>
          </w:rPr>
          <w:drawing>
            <wp:inline distT="0" distB="0" distL="0" distR="0" wp14:anchorId="6400EC0E" wp14:editId="4522A879">
              <wp:extent cx="5248800" cy="17369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ins>
    </w:p>
    <w:p w14:paraId="545A2E8C" w14:textId="510E70F2" w:rsidR="004E7A2E" w:rsidRDefault="004E7A2E" w:rsidP="004E7A2E">
      <w:pPr>
        <w:pStyle w:val="TF"/>
        <w:rPr>
          <w:ins w:id="23" w:author="Richard Bradbury" w:date="2021-08-27T15:13:00Z"/>
        </w:rPr>
      </w:pPr>
      <w:ins w:id="24" w:author="Richard Bradbury" w:date="2021-07-30T17:20:00Z">
        <w:r>
          <w:t>Figure A.</w:t>
        </w:r>
      </w:ins>
      <w:ins w:id="25" w:author="Richard Bradbury" w:date="2021-08-27T14:55:00Z">
        <w:r w:rsidR="006C064A">
          <w:t>6</w:t>
        </w:r>
      </w:ins>
      <w:ins w:id="26" w:author="Richard Bradbury" w:date="2021-07-30T17:20:00Z">
        <w:r>
          <w:noBreakHyphen/>
          <w:t>1: Collaboration</w:t>
        </w:r>
      </w:ins>
      <w:ins w:id="27" w:author="Richard Bradbury" w:date="2021-08-27T15:11:00Z">
        <w:r w:rsidR="008A0F05">
          <w:t> </w:t>
        </w:r>
      </w:ins>
      <w:ins w:id="28" w:author="Richard Bradbury" w:date="2021-08-27T14:55:00Z">
        <w:r w:rsidR="006C064A">
          <w:t>E</w:t>
        </w:r>
      </w:ins>
      <w:ins w:id="29" w:author="Richard Bradbury" w:date="2021-07-30T17:20:00Z">
        <w:r>
          <w:t xml:space="preserve"> with Data Collection </w:t>
        </w:r>
      </w:ins>
      <w:ins w:id="30" w:author="Richard Bradbury" w:date="2021-08-27T14:55:00Z">
        <w:r w:rsidR="006C064A">
          <w:t>Client</w:t>
        </w:r>
      </w:ins>
      <w:ins w:id="31" w:author="Richard Bradbury" w:date="2021-07-30T17:20:00Z">
        <w:r>
          <w:t xml:space="preserve"> deployed </w:t>
        </w:r>
      </w:ins>
      <w:ins w:id="32" w:author="Richard Bradbury" w:date="2021-08-27T14:55:00Z">
        <w:r w:rsidR="006C064A">
          <w:t>as part of the UE Application</w:t>
        </w:r>
      </w:ins>
    </w:p>
    <w:p w14:paraId="320FE296" w14:textId="14A75BE4" w:rsidR="008A0F05" w:rsidRDefault="008A0F05" w:rsidP="008A0F05">
      <w:pPr>
        <w:keepNext/>
        <w:rPr>
          <w:ins w:id="33" w:author="Richard Bradbury" w:date="2021-07-30T17:09:00Z"/>
        </w:rPr>
      </w:pPr>
      <w:ins w:id="34" w:author="Richard Bradbury" w:date="2021-08-27T15:13:00Z">
        <w:r>
          <w:t xml:space="preserve">The Direct Data Collection Client could, for example, be realised as a software library that implements the appropriate protocol at reference point R2. </w:t>
        </w:r>
      </w:ins>
      <w:ins w:id="35" w:author="Richard Bradbury" w:date="2021-08-27T15:14:00Z">
        <w:r>
          <w:t xml:space="preserve">In such a realisation, the procedures defined in the present document at reference point </w:t>
        </w:r>
      </w:ins>
      <w:ins w:id="36" w:author="Richard Bradbury" w:date="2021-08-27T15:15:00Z">
        <w:r>
          <w:t>R7 would likely form the API of the Data Collection Client library</w:t>
        </w:r>
      </w:ins>
      <w:ins w:id="37" w:author="Richard Bradbury" w:date="2021-08-27T15:13:00Z">
        <w:r>
          <w:t>.</w:t>
        </w:r>
      </w:ins>
    </w:p>
    <w:p w14:paraId="3B1012E1" w14:textId="56E5F5A6"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99598" w14:textId="77777777" w:rsidR="00BF49EE" w:rsidRDefault="00BF49EE">
      <w:r>
        <w:separator/>
      </w:r>
    </w:p>
  </w:endnote>
  <w:endnote w:type="continuationSeparator" w:id="0">
    <w:p w14:paraId="475609A0" w14:textId="77777777" w:rsidR="00BF49EE" w:rsidRDefault="00BF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2C65C" w14:textId="77777777" w:rsidR="00BF49EE" w:rsidRDefault="00BF49EE">
      <w:r>
        <w:separator/>
      </w:r>
    </w:p>
  </w:footnote>
  <w:footnote w:type="continuationSeparator" w:id="0">
    <w:p w14:paraId="6D9F933E" w14:textId="77777777" w:rsidR="00BF49EE" w:rsidRDefault="00BF4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35D0B"/>
    <w:rsid w:val="000414F2"/>
    <w:rsid w:val="0004153C"/>
    <w:rsid w:val="00043D5E"/>
    <w:rsid w:val="000462AE"/>
    <w:rsid w:val="00062FF1"/>
    <w:rsid w:val="00075DD2"/>
    <w:rsid w:val="000819A9"/>
    <w:rsid w:val="0009000E"/>
    <w:rsid w:val="000A6394"/>
    <w:rsid w:val="000B134B"/>
    <w:rsid w:val="000B1910"/>
    <w:rsid w:val="000B7FED"/>
    <w:rsid w:val="000C038A"/>
    <w:rsid w:val="000C3B69"/>
    <w:rsid w:val="000C3ECD"/>
    <w:rsid w:val="000C49D4"/>
    <w:rsid w:val="000C59AA"/>
    <w:rsid w:val="000C6598"/>
    <w:rsid w:val="000D13EE"/>
    <w:rsid w:val="000D2606"/>
    <w:rsid w:val="000D4A28"/>
    <w:rsid w:val="000D7CCC"/>
    <w:rsid w:val="000E0E4A"/>
    <w:rsid w:val="000E1E22"/>
    <w:rsid w:val="000E398A"/>
    <w:rsid w:val="000F2113"/>
    <w:rsid w:val="000F2D53"/>
    <w:rsid w:val="000F62A2"/>
    <w:rsid w:val="00102461"/>
    <w:rsid w:val="00111943"/>
    <w:rsid w:val="0011557D"/>
    <w:rsid w:val="00130F83"/>
    <w:rsid w:val="00130FE8"/>
    <w:rsid w:val="0013254F"/>
    <w:rsid w:val="00137276"/>
    <w:rsid w:val="00145D43"/>
    <w:rsid w:val="001472C0"/>
    <w:rsid w:val="00154971"/>
    <w:rsid w:val="00155954"/>
    <w:rsid w:val="00164DF5"/>
    <w:rsid w:val="00170D3C"/>
    <w:rsid w:val="00175C48"/>
    <w:rsid w:val="00177395"/>
    <w:rsid w:val="00192C46"/>
    <w:rsid w:val="001A08B3"/>
    <w:rsid w:val="001A7B60"/>
    <w:rsid w:val="001B3594"/>
    <w:rsid w:val="001B52F0"/>
    <w:rsid w:val="001B5A93"/>
    <w:rsid w:val="001B6751"/>
    <w:rsid w:val="001B6DCA"/>
    <w:rsid w:val="001B7A65"/>
    <w:rsid w:val="001C1484"/>
    <w:rsid w:val="001C646D"/>
    <w:rsid w:val="001C6B5D"/>
    <w:rsid w:val="001D0886"/>
    <w:rsid w:val="001D5B80"/>
    <w:rsid w:val="001E41F3"/>
    <w:rsid w:val="001F3489"/>
    <w:rsid w:val="001F7315"/>
    <w:rsid w:val="00200520"/>
    <w:rsid w:val="00206EB9"/>
    <w:rsid w:val="00211725"/>
    <w:rsid w:val="00212421"/>
    <w:rsid w:val="00222392"/>
    <w:rsid w:val="00223310"/>
    <w:rsid w:val="002501CC"/>
    <w:rsid w:val="0025485E"/>
    <w:rsid w:val="00256BD4"/>
    <w:rsid w:val="00256E57"/>
    <w:rsid w:val="0026004D"/>
    <w:rsid w:val="002640DD"/>
    <w:rsid w:val="00275D12"/>
    <w:rsid w:val="00280023"/>
    <w:rsid w:val="00284BDB"/>
    <w:rsid w:val="00284FEB"/>
    <w:rsid w:val="002860C4"/>
    <w:rsid w:val="0028785F"/>
    <w:rsid w:val="002B0120"/>
    <w:rsid w:val="002B5741"/>
    <w:rsid w:val="002C4000"/>
    <w:rsid w:val="002C5F3D"/>
    <w:rsid w:val="002C7E3F"/>
    <w:rsid w:val="002E56F5"/>
    <w:rsid w:val="00305409"/>
    <w:rsid w:val="003073EE"/>
    <w:rsid w:val="00311D3C"/>
    <w:rsid w:val="00331D1C"/>
    <w:rsid w:val="003326FE"/>
    <w:rsid w:val="003508FD"/>
    <w:rsid w:val="00351B87"/>
    <w:rsid w:val="00355374"/>
    <w:rsid w:val="003609EF"/>
    <w:rsid w:val="0036231A"/>
    <w:rsid w:val="00363501"/>
    <w:rsid w:val="003723D9"/>
    <w:rsid w:val="00374DD4"/>
    <w:rsid w:val="00376A70"/>
    <w:rsid w:val="003A2680"/>
    <w:rsid w:val="003A48D2"/>
    <w:rsid w:val="003A5DFD"/>
    <w:rsid w:val="003B6E26"/>
    <w:rsid w:val="003C069F"/>
    <w:rsid w:val="003C2E52"/>
    <w:rsid w:val="003D4553"/>
    <w:rsid w:val="003E0A30"/>
    <w:rsid w:val="003E1A36"/>
    <w:rsid w:val="003E2F7E"/>
    <w:rsid w:val="003F203F"/>
    <w:rsid w:val="003F5E70"/>
    <w:rsid w:val="003F7B7F"/>
    <w:rsid w:val="004004D3"/>
    <w:rsid w:val="004015E1"/>
    <w:rsid w:val="00404A80"/>
    <w:rsid w:val="00410371"/>
    <w:rsid w:val="00413544"/>
    <w:rsid w:val="00413D15"/>
    <w:rsid w:val="0041743A"/>
    <w:rsid w:val="004219D3"/>
    <w:rsid w:val="004242F1"/>
    <w:rsid w:val="0043195A"/>
    <w:rsid w:val="00434018"/>
    <w:rsid w:val="004515BA"/>
    <w:rsid w:val="0045391F"/>
    <w:rsid w:val="00465FB6"/>
    <w:rsid w:val="0046632F"/>
    <w:rsid w:val="004670A1"/>
    <w:rsid w:val="00472388"/>
    <w:rsid w:val="004733CD"/>
    <w:rsid w:val="00474A03"/>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7301"/>
    <w:rsid w:val="004D744C"/>
    <w:rsid w:val="004E1A9A"/>
    <w:rsid w:val="004E6694"/>
    <w:rsid w:val="004E70F3"/>
    <w:rsid w:val="004E7A2E"/>
    <w:rsid w:val="004F15D3"/>
    <w:rsid w:val="004F5782"/>
    <w:rsid w:val="00514D69"/>
    <w:rsid w:val="0051580D"/>
    <w:rsid w:val="00522923"/>
    <w:rsid w:val="005245FE"/>
    <w:rsid w:val="005322CE"/>
    <w:rsid w:val="005332B7"/>
    <w:rsid w:val="00536F53"/>
    <w:rsid w:val="00537897"/>
    <w:rsid w:val="0054100D"/>
    <w:rsid w:val="005422C7"/>
    <w:rsid w:val="00546512"/>
    <w:rsid w:val="00547111"/>
    <w:rsid w:val="00550EC0"/>
    <w:rsid w:val="00552034"/>
    <w:rsid w:val="00557C40"/>
    <w:rsid w:val="0057427E"/>
    <w:rsid w:val="00576B8B"/>
    <w:rsid w:val="00577E8E"/>
    <w:rsid w:val="00580F38"/>
    <w:rsid w:val="005926E6"/>
    <w:rsid w:val="00592D74"/>
    <w:rsid w:val="0059637B"/>
    <w:rsid w:val="00597172"/>
    <w:rsid w:val="005A08CA"/>
    <w:rsid w:val="005A21C2"/>
    <w:rsid w:val="005A45C8"/>
    <w:rsid w:val="005A5C63"/>
    <w:rsid w:val="005B0B10"/>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56E8"/>
    <w:rsid w:val="006257ED"/>
    <w:rsid w:val="00640AF5"/>
    <w:rsid w:val="00643A15"/>
    <w:rsid w:val="00661089"/>
    <w:rsid w:val="00661ABA"/>
    <w:rsid w:val="0066640B"/>
    <w:rsid w:val="006755C6"/>
    <w:rsid w:val="006910B7"/>
    <w:rsid w:val="00695808"/>
    <w:rsid w:val="006A4989"/>
    <w:rsid w:val="006B46FB"/>
    <w:rsid w:val="006B7F10"/>
    <w:rsid w:val="006C064A"/>
    <w:rsid w:val="006C247D"/>
    <w:rsid w:val="006D05AA"/>
    <w:rsid w:val="006D1D31"/>
    <w:rsid w:val="006D2F11"/>
    <w:rsid w:val="006D39E9"/>
    <w:rsid w:val="006E21FB"/>
    <w:rsid w:val="006E2590"/>
    <w:rsid w:val="006E29F7"/>
    <w:rsid w:val="006E3B0D"/>
    <w:rsid w:val="006F01C8"/>
    <w:rsid w:val="006F6734"/>
    <w:rsid w:val="007174D6"/>
    <w:rsid w:val="0071781A"/>
    <w:rsid w:val="0071787E"/>
    <w:rsid w:val="00735A75"/>
    <w:rsid w:val="0075075C"/>
    <w:rsid w:val="00753980"/>
    <w:rsid w:val="0076090A"/>
    <w:rsid w:val="007626A3"/>
    <w:rsid w:val="00762884"/>
    <w:rsid w:val="00764DDD"/>
    <w:rsid w:val="007651CF"/>
    <w:rsid w:val="0077161A"/>
    <w:rsid w:val="00772B15"/>
    <w:rsid w:val="0077490D"/>
    <w:rsid w:val="0078039A"/>
    <w:rsid w:val="00783988"/>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6A07"/>
    <w:rsid w:val="007D7229"/>
    <w:rsid w:val="007D79CD"/>
    <w:rsid w:val="007E2AD7"/>
    <w:rsid w:val="007E2B9C"/>
    <w:rsid w:val="007E5930"/>
    <w:rsid w:val="007F6D78"/>
    <w:rsid w:val="007F7259"/>
    <w:rsid w:val="00800BCB"/>
    <w:rsid w:val="008040A8"/>
    <w:rsid w:val="00804405"/>
    <w:rsid w:val="0081000F"/>
    <w:rsid w:val="00815DBE"/>
    <w:rsid w:val="00826FEA"/>
    <w:rsid w:val="008279FA"/>
    <w:rsid w:val="00827A92"/>
    <w:rsid w:val="008469C2"/>
    <w:rsid w:val="00853CBE"/>
    <w:rsid w:val="00855BA9"/>
    <w:rsid w:val="008626E7"/>
    <w:rsid w:val="0086315A"/>
    <w:rsid w:val="00864511"/>
    <w:rsid w:val="00870EE7"/>
    <w:rsid w:val="008771FB"/>
    <w:rsid w:val="008863B9"/>
    <w:rsid w:val="008930F4"/>
    <w:rsid w:val="00895734"/>
    <w:rsid w:val="008A0F05"/>
    <w:rsid w:val="008A0F95"/>
    <w:rsid w:val="008A19F6"/>
    <w:rsid w:val="008A45A6"/>
    <w:rsid w:val="008A79A2"/>
    <w:rsid w:val="008B2706"/>
    <w:rsid w:val="008C3F91"/>
    <w:rsid w:val="008C611C"/>
    <w:rsid w:val="008D26EC"/>
    <w:rsid w:val="008D2A5D"/>
    <w:rsid w:val="008D509D"/>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5060"/>
    <w:rsid w:val="00986FB3"/>
    <w:rsid w:val="00987816"/>
    <w:rsid w:val="00991B88"/>
    <w:rsid w:val="00993C4E"/>
    <w:rsid w:val="00995E6C"/>
    <w:rsid w:val="00996008"/>
    <w:rsid w:val="009A18B1"/>
    <w:rsid w:val="009A5753"/>
    <w:rsid w:val="009A579D"/>
    <w:rsid w:val="009A662C"/>
    <w:rsid w:val="009A6C38"/>
    <w:rsid w:val="009B2AA4"/>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43521"/>
    <w:rsid w:val="00A43B80"/>
    <w:rsid w:val="00A47E70"/>
    <w:rsid w:val="00A50CF0"/>
    <w:rsid w:val="00A5302C"/>
    <w:rsid w:val="00A537EC"/>
    <w:rsid w:val="00A62FE0"/>
    <w:rsid w:val="00A66C1E"/>
    <w:rsid w:val="00A7671C"/>
    <w:rsid w:val="00A852EA"/>
    <w:rsid w:val="00A9733A"/>
    <w:rsid w:val="00AA2CBC"/>
    <w:rsid w:val="00AA3F07"/>
    <w:rsid w:val="00AA48AD"/>
    <w:rsid w:val="00AA79E7"/>
    <w:rsid w:val="00AB10CF"/>
    <w:rsid w:val="00AC5820"/>
    <w:rsid w:val="00AC68E1"/>
    <w:rsid w:val="00AD1CD8"/>
    <w:rsid w:val="00AE7DB2"/>
    <w:rsid w:val="00AF094D"/>
    <w:rsid w:val="00B021A6"/>
    <w:rsid w:val="00B10385"/>
    <w:rsid w:val="00B156D5"/>
    <w:rsid w:val="00B22259"/>
    <w:rsid w:val="00B252A8"/>
    <w:rsid w:val="00B258BB"/>
    <w:rsid w:val="00B26524"/>
    <w:rsid w:val="00B26CF8"/>
    <w:rsid w:val="00B300FC"/>
    <w:rsid w:val="00B32C95"/>
    <w:rsid w:val="00B34252"/>
    <w:rsid w:val="00B3756A"/>
    <w:rsid w:val="00B416A7"/>
    <w:rsid w:val="00B46B24"/>
    <w:rsid w:val="00B51259"/>
    <w:rsid w:val="00B5758E"/>
    <w:rsid w:val="00B61FD7"/>
    <w:rsid w:val="00B67434"/>
    <w:rsid w:val="00B67B97"/>
    <w:rsid w:val="00B729C6"/>
    <w:rsid w:val="00B764E0"/>
    <w:rsid w:val="00B764FA"/>
    <w:rsid w:val="00B85CD7"/>
    <w:rsid w:val="00B91C64"/>
    <w:rsid w:val="00B968C8"/>
    <w:rsid w:val="00BA1DA7"/>
    <w:rsid w:val="00BA1DCC"/>
    <w:rsid w:val="00BA3EC5"/>
    <w:rsid w:val="00BA4289"/>
    <w:rsid w:val="00BA51D9"/>
    <w:rsid w:val="00BB3828"/>
    <w:rsid w:val="00BB4F98"/>
    <w:rsid w:val="00BB5768"/>
    <w:rsid w:val="00BB5DFC"/>
    <w:rsid w:val="00BC37A7"/>
    <w:rsid w:val="00BC6CA4"/>
    <w:rsid w:val="00BD13CD"/>
    <w:rsid w:val="00BD279D"/>
    <w:rsid w:val="00BD6BB8"/>
    <w:rsid w:val="00BE4659"/>
    <w:rsid w:val="00BE58A5"/>
    <w:rsid w:val="00BF0AC1"/>
    <w:rsid w:val="00BF0B52"/>
    <w:rsid w:val="00BF334C"/>
    <w:rsid w:val="00BF49EE"/>
    <w:rsid w:val="00BF773B"/>
    <w:rsid w:val="00C035C3"/>
    <w:rsid w:val="00C04071"/>
    <w:rsid w:val="00C0532B"/>
    <w:rsid w:val="00C065A6"/>
    <w:rsid w:val="00C1019D"/>
    <w:rsid w:val="00C26750"/>
    <w:rsid w:val="00C40DB8"/>
    <w:rsid w:val="00C42100"/>
    <w:rsid w:val="00C44458"/>
    <w:rsid w:val="00C462C1"/>
    <w:rsid w:val="00C4748B"/>
    <w:rsid w:val="00C52B70"/>
    <w:rsid w:val="00C66BA2"/>
    <w:rsid w:val="00C70A0B"/>
    <w:rsid w:val="00C87D9A"/>
    <w:rsid w:val="00C94AD7"/>
    <w:rsid w:val="00C95985"/>
    <w:rsid w:val="00C95F4D"/>
    <w:rsid w:val="00C96CE1"/>
    <w:rsid w:val="00CA41A5"/>
    <w:rsid w:val="00CA61D5"/>
    <w:rsid w:val="00CA7CB6"/>
    <w:rsid w:val="00CB61D0"/>
    <w:rsid w:val="00CC4922"/>
    <w:rsid w:val="00CC5026"/>
    <w:rsid w:val="00CC5780"/>
    <w:rsid w:val="00CC650F"/>
    <w:rsid w:val="00CC68D0"/>
    <w:rsid w:val="00CD0E2F"/>
    <w:rsid w:val="00CF320E"/>
    <w:rsid w:val="00CF62A5"/>
    <w:rsid w:val="00D01290"/>
    <w:rsid w:val="00D03A14"/>
    <w:rsid w:val="00D03F9A"/>
    <w:rsid w:val="00D05702"/>
    <w:rsid w:val="00D05D49"/>
    <w:rsid w:val="00D06D51"/>
    <w:rsid w:val="00D24991"/>
    <w:rsid w:val="00D3685C"/>
    <w:rsid w:val="00D415E6"/>
    <w:rsid w:val="00D50255"/>
    <w:rsid w:val="00D5185F"/>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06DD"/>
    <w:rsid w:val="00DB15D0"/>
    <w:rsid w:val="00DB3816"/>
    <w:rsid w:val="00DB395E"/>
    <w:rsid w:val="00DB5079"/>
    <w:rsid w:val="00DB647F"/>
    <w:rsid w:val="00DC5994"/>
    <w:rsid w:val="00DC6F8C"/>
    <w:rsid w:val="00DD1B5A"/>
    <w:rsid w:val="00DD67EF"/>
    <w:rsid w:val="00DE1039"/>
    <w:rsid w:val="00DE2E95"/>
    <w:rsid w:val="00DE34CF"/>
    <w:rsid w:val="00DF2405"/>
    <w:rsid w:val="00DF7E9F"/>
    <w:rsid w:val="00E01263"/>
    <w:rsid w:val="00E03973"/>
    <w:rsid w:val="00E03C3C"/>
    <w:rsid w:val="00E06A44"/>
    <w:rsid w:val="00E13F3D"/>
    <w:rsid w:val="00E16C12"/>
    <w:rsid w:val="00E211EB"/>
    <w:rsid w:val="00E2599F"/>
    <w:rsid w:val="00E26B33"/>
    <w:rsid w:val="00E34898"/>
    <w:rsid w:val="00E35D85"/>
    <w:rsid w:val="00E53F3D"/>
    <w:rsid w:val="00E60452"/>
    <w:rsid w:val="00E6348D"/>
    <w:rsid w:val="00E67456"/>
    <w:rsid w:val="00E7222A"/>
    <w:rsid w:val="00E75C01"/>
    <w:rsid w:val="00E8432C"/>
    <w:rsid w:val="00E86037"/>
    <w:rsid w:val="00E90A14"/>
    <w:rsid w:val="00EA296D"/>
    <w:rsid w:val="00EA5943"/>
    <w:rsid w:val="00EB09B7"/>
    <w:rsid w:val="00ED4E6D"/>
    <w:rsid w:val="00EE0138"/>
    <w:rsid w:val="00EE104E"/>
    <w:rsid w:val="00EE5C33"/>
    <w:rsid w:val="00EE7D7C"/>
    <w:rsid w:val="00EF0BBE"/>
    <w:rsid w:val="00EF11B0"/>
    <w:rsid w:val="00EF5AEF"/>
    <w:rsid w:val="00EF6013"/>
    <w:rsid w:val="00F00CBB"/>
    <w:rsid w:val="00F01811"/>
    <w:rsid w:val="00F02008"/>
    <w:rsid w:val="00F02BB7"/>
    <w:rsid w:val="00F1217F"/>
    <w:rsid w:val="00F14CDF"/>
    <w:rsid w:val="00F1569C"/>
    <w:rsid w:val="00F24077"/>
    <w:rsid w:val="00F25D98"/>
    <w:rsid w:val="00F300FB"/>
    <w:rsid w:val="00F314F5"/>
    <w:rsid w:val="00F35246"/>
    <w:rsid w:val="00F52E70"/>
    <w:rsid w:val="00F5560B"/>
    <w:rsid w:val="00F67B33"/>
    <w:rsid w:val="00F73019"/>
    <w:rsid w:val="00F7780B"/>
    <w:rsid w:val="00F807F9"/>
    <w:rsid w:val="00F80F81"/>
    <w:rsid w:val="00F87659"/>
    <w:rsid w:val="00FB6386"/>
    <w:rsid w:val="00FC503A"/>
    <w:rsid w:val="00FD404D"/>
    <w:rsid w:val="00FD41E8"/>
    <w:rsid w:val="00FD488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DA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semiHidden/>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paragraph" w:customStyle="1" w:styleId="Guidance">
    <w:name w:val="Guidance"/>
    <w:basedOn w:val="Normal"/>
    <w:rsid w:val="00826FEA"/>
    <w:rPr>
      <w:i/>
      <w:color w:val="0000FF"/>
    </w:rPr>
  </w:style>
  <w:style w:type="character" w:customStyle="1" w:styleId="Heading1Char">
    <w:name w:val="Heading 1 Char"/>
    <w:basedOn w:val="DefaultParagraphFont"/>
    <w:link w:val="Heading1"/>
    <w:rsid w:val="00826FE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470</Words>
  <Characters>2681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cp:lastModifiedBy>
  <cp:revision>8</cp:revision>
  <cp:lastPrinted>1900-01-01T08:00:00Z</cp:lastPrinted>
  <dcterms:created xsi:type="dcterms:W3CDTF">2021-08-27T13:50:00Z</dcterms:created>
  <dcterms:modified xsi:type="dcterms:W3CDTF">2021-09-22T15:25:00Z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S4aI211226</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2021-09-22</vt:lpwstr>
  </property>
  <property fmtid="{D5CDD505-2E9C-101B-9397-08002B2CF9AE}" pid="18" name="Release">
    <vt:lpwstr>Rel-17</vt:lpwstr>
  </property>
  <property fmtid="{D5CDD505-2E9C-101B-9397-08002B2CF9AE}" pid="19" name="CrTitle">
    <vt:lpwstr>Additional collaboration scenario for data collection and reporting</vt:lpwstr>
  </property>
  <property fmtid="{D5CDD505-2E9C-101B-9397-08002B2CF9AE}" pid="20" name="MtgTitle">
    <vt:lpwstr>ad hoc post</vt:lpwstr>
  </property>
</Properties>
</file>